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2F4A9" w14:textId="77777777" w:rsidR="00047F4C" w:rsidRDefault="00047F4C" w:rsidP="00047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S5-205241</w:t>
        </w:r>
      </w:fldSimple>
    </w:p>
    <w:p w14:paraId="1050B91C" w14:textId="77777777" w:rsidR="00047F4C" w:rsidRDefault="00047F4C" w:rsidP="00047F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Oct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7F4C" w14:paraId="62F4F030" w14:textId="77777777" w:rsidTr="006631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A261E" w14:textId="77777777" w:rsidR="00047F4C" w:rsidRDefault="00047F4C" w:rsidP="006631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7F4C" w14:paraId="05AF5FDF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F507B" w14:textId="77777777" w:rsidR="00047F4C" w:rsidRDefault="00047F4C" w:rsidP="00663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7F4C" w14:paraId="21CA855F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D91AE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53628865" w14:textId="77777777" w:rsidTr="006631FD">
        <w:tc>
          <w:tcPr>
            <w:tcW w:w="142" w:type="dxa"/>
            <w:tcBorders>
              <w:left w:val="single" w:sz="4" w:space="0" w:color="auto"/>
            </w:tcBorders>
          </w:tcPr>
          <w:p w14:paraId="716B5A16" w14:textId="77777777" w:rsidR="00047F4C" w:rsidRDefault="00047F4C" w:rsidP="006631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6BF042" w14:textId="77777777" w:rsidR="00047F4C" w:rsidRPr="00410371" w:rsidRDefault="00047F4C" w:rsidP="00663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4DECEDF7" w14:textId="77777777" w:rsidR="00047F4C" w:rsidRDefault="00047F4C" w:rsidP="00663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1FC58" w14:textId="77777777" w:rsidR="00047F4C" w:rsidRPr="00410371" w:rsidRDefault="00047F4C" w:rsidP="006631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50EA66C1" w14:textId="77777777" w:rsidR="00047F4C" w:rsidRDefault="00047F4C" w:rsidP="006631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74C916" w14:textId="77777777" w:rsidR="00047F4C" w:rsidRPr="00410371" w:rsidRDefault="00047F4C" w:rsidP="006631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533C10" w14:textId="77777777" w:rsidR="00047F4C" w:rsidRDefault="00047F4C" w:rsidP="006631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34214E" w14:textId="77777777" w:rsidR="00047F4C" w:rsidRPr="00410371" w:rsidRDefault="00047F4C" w:rsidP="00663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E91F7" w14:textId="77777777" w:rsidR="00047F4C" w:rsidRDefault="00047F4C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047F4C" w14:paraId="4D7524AD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77877" w14:textId="77777777" w:rsidR="00047F4C" w:rsidRDefault="00047F4C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047F4C" w14:paraId="648FC831" w14:textId="77777777" w:rsidTr="006631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CEA93" w14:textId="77777777" w:rsidR="00047F4C" w:rsidRPr="00F25D98" w:rsidRDefault="00047F4C" w:rsidP="006631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7F4C" w14:paraId="45896C06" w14:textId="77777777" w:rsidTr="006631FD">
        <w:tc>
          <w:tcPr>
            <w:tcW w:w="9641" w:type="dxa"/>
            <w:gridSpan w:val="9"/>
          </w:tcPr>
          <w:p w14:paraId="7AFFE1E1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2029D" w14:textId="77777777" w:rsidR="00047F4C" w:rsidRDefault="00047F4C" w:rsidP="00047F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7F4C" w14:paraId="534B0094" w14:textId="77777777" w:rsidTr="006631FD">
        <w:tc>
          <w:tcPr>
            <w:tcW w:w="2835" w:type="dxa"/>
          </w:tcPr>
          <w:p w14:paraId="1C2B121C" w14:textId="77777777" w:rsidR="00047F4C" w:rsidRDefault="00047F4C" w:rsidP="006631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62842E" w14:textId="77777777" w:rsidR="00047F4C" w:rsidRDefault="00047F4C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75A18A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C31A41" w14:textId="77777777" w:rsidR="00047F4C" w:rsidRDefault="00047F4C" w:rsidP="006631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2F167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83C254" w14:textId="77777777" w:rsidR="00047F4C" w:rsidRDefault="00047F4C" w:rsidP="006631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2D60D" w14:textId="1A29FC47" w:rsidR="00047F4C" w:rsidRDefault="000B7635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A79C6" w14:textId="77777777" w:rsidR="00047F4C" w:rsidRDefault="00047F4C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EA4F4" w14:textId="57BFDE79" w:rsidR="00047F4C" w:rsidRDefault="000B7635" w:rsidP="006631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202BB" w14:textId="77777777" w:rsidR="00047F4C" w:rsidRDefault="00047F4C" w:rsidP="00047F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7F4C" w14:paraId="6D2E11C1" w14:textId="77777777" w:rsidTr="006631FD">
        <w:tc>
          <w:tcPr>
            <w:tcW w:w="9640" w:type="dxa"/>
            <w:gridSpan w:val="11"/>
          </w:tcPr>
          <w:p w14:paraId="6E0FBF62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5EAB708B" w14:textId="77777777" w:rsidTr="006631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BFC65" w14:textId="77777777" w:rsidR="00047F4C" w:rsidRDefault="00047F4C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E7C18" w14:textId="77777777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and make closed control loop term consistent</w:t>
              </w:r>
            </w:fldSimple>
          </w:p>
        </w:tc>
      </w:tr>
      <w:tr w:rsidR="00047F4C" w14:paraId="4584D6A0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72097DCD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C2498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026841A1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142A9843" w14:textId="77777777" w:rsidR="00047F4C" w:rsidRDefault="00047F4C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FF78A" w14:textId="008FB051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LM, Deutsche Telekom</w:t>
              </w:r>
            </w:fldSimple>
            <w:r w:rsidR="007B0D72">
              <w:rPr>
                <w:noProof/>
              </w:rPr>
              <w:t>, NEC</w:t>
            </w:r>
            <w:bookmarkStart w:id="1" w:name="_GoBack"/>
            <w:bookmarkEnd w:id="1"/>
          </w:p>
        </w:tc>
      </w:tr>
      <w:tr w:rsidR="00047F4C" w14:paraId="7A6685D0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74AA5E74" w14:textId="77777777" w:rsidR="00047F4C" w:rsidRDefault="00047F4C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68559" w14:textId="03E71D8E" w:rsidR="00047F4C" w:rsidRDefault="00A9711E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47F4C">
              <w:fldChar w:fldCharType="begin"/>
            </w:r>
            <w:r w:rsidR="00047F4C">
              <w:instrText xml:space="preserve"> DOCPROPERTY  SourceIfTsg  \* MERGEFORMAT </w:instrText>
            </w:r>
            <w:r w:rsidR="00047F4C">
              <w:fldChar w:fldCharType="end"/>
            </w:r>
          </w:p>
        </w:tc>
      </w:tr>
      <w:tr w:rsidR="00047F4C" w14:paraId="22D78E08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4A287EA3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8F19A5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26437687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4270A07F" w14:textId="77777777" w:rsidR="00047F4C" w:rsidRDefault="00047F4C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0EEF" w14:textId="77777777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ABEF1E" w14:textId="77777777" w:rsidR="00047F4C" w:rsidRDefault="00047F4C" w:rsidP="006631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13B52" w14:textId="77777777" w:rsidR="00047F4C" w:rsidRDefault="00047F4C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4DA870" w14:textId="77777777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2020-10-02</w:t>
              </w:r>
            </w:fldSimple>
          </w:p>
        </w:tc>
      </w:tr>
      <w:tr w:rsidR="00047F4C" w14:paraId="64DE743C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0526E879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B10BC0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C9B84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6FDD4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496EA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33CAACEA" w14:textId="77777777" w:rsidTr="006631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E0AD9" w14:textId="77777777" w:rsidR="00047F4C" w:rsidRDefault="00047F4C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2F3A3" w14:textId="77777777" w:rsidR="00047F4C" w:rsidRDefault="00047F4C" w:rsidP="006631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96EA9" w14:textId="77777777" w:rsidR="00047F4C" w:rsidRDefault="00047F4C" w:rsidP="006631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716F2" w14:textId="77777777" w:rsidR="00047F4C" w:rsidRDefault="00047F4C" w:rsidP="006631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81BAD" w14:textId="77777777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47F4C" w14:paraId="37A37186" w14:textId="77777777" w:rsidTr="006631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586A99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FE1E0A" w14:textId="77777777" w:rsidR="00047F4C" w:rsidRDefault="00047F4C" w:rsidP="006631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D330CA" w14:textId="77777777" w:rsidR="00047F4C" w:rsidRDefault="00047F4C" w:rsidP="006631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37B72" w14:textId="77777777" w:rsidR="00047F4C" w:rsidRPr="007C2097" w:rsidRDefault="00047F4C" w:rsidP="006631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7F4C" w14:paraId="0E108A1E" w14:textId="77777777" w:rsidTr="006631FD">
        <w:tc>
          <w:tcPr>
            <w:tcW w:w="1843" w:type="dxa"/>
          </w:tcPr>
          <w:p w14:paraId="1446E27F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BF12F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57324A72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F660F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B1A07" w14:textId="614BF079" w:rsidR="00047F4C" w:rsidRDefault="00350AB1" w:rsidP="006631FD">
            <w:pPr>
              <w:pStyle w:val="CRCoverPage"/>
              <w:spacing w:after="0"/>
              <w:ind w:left="100"/>
              <w:rPr>
                <w:noProof/>
              </w:rPr>
            </w:pPr>
            <w:r w:rsidRPr="00A67154">
              <w:rPr>
                <w:noProof/>
              </w:rPr>
              <w:t>The term control loop, closed loop are use throughout the document and in most cases the meaning is the same.</w:t>
            </w:r>
            <w:r>
              <w:rPr>
                <w:noProof/>
              </w:rPr>
              <w:t xml:space="preserve"> The term should be closed control loop aligned across the 28.535 and 28.536</w:t>
            </w:r>
          </w:p>
        </w:tc>
      </w:tr>
      <w:tr w:rsidR="00047F4C" w14:paraId="6A893FCC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D154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15C28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2D63AD17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6A13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F2322" w14:textId="1AE32D99" w:rsidR="00047F4C" w:rsidRDefault="00880F4A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Where applicable closed loop and control loop are updated to closed control loop.</w:t>
            </w:r>
          </w:p>
        </w:tc>
      </w:tr>
      <w:tr w:rsidR="00047F4C" w14:paraId="00311C1B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407BF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A13AA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06B27474" w14:textId="77777777" w:rsidTr="006631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FE5E3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2A81" w14:textId="71D031D3" w:rsidR="00047F4C" w:rsidRDefault="002D3DB1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reader may find it confusing to read different phrases which essentially mean the same. The documents readability would improve leading to consistent interpretation and understanding of requirements</w:t>
            </w:r>
          </w:p>
        </w:tc>
      </w:tr>
      <w:tr w:rsidR="00047F4C" w14:paraId="58F9B941" w14:textId="77777777" w:rsidTr="006631FD">
        <w:tc>
          <w:tcPr>
            <w:tcW w:w="2694" w:type="dxa"/>
            <w:gridSpan w:val="2"/>
          </w:tcPr>
          <w:p w14:paraId="072A349A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09CBB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32F0A57B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4CE3F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94CB6" w14:textId="754C09E8" w:rsidR="00047F4C" w:rsidRDefault="002D3DB1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Introduction, 1, 3.3,</w:t>
            </w:r>
          </w:p>
        </w:tc>
      </w:tr>
      <w:tr w:rsidR="00047F4C" w14:paraId="7139528D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1E79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2EA09" w14:textId="77777777" w:rsidR="00047F4C" w:rsidRDefault="00047F4C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F4C" w14:paraId="73249FD5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0F205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17AF6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0724B4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17F89E" w14:textId="77777777" w:rsidR="00047F4C" w:rsidRDefault="00047F4C" w:rsidP="00663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9761B" w14:textId="77777777" w:rsidR="00047F4C" w:rsidRDefault="00047F4C" w:rsidP="00663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F4C" w14:paraId="5281C373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4924B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D3CA9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CEB12" w14:textId="5957DFA8" w:rsidR="00047F4C" w:rsidRDefault="002D3DB1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2FCE9" w14:textId="77777777" w:rsidR="00047F4C" w:rsidRDefault="00047F4C" w:rsidP="00663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D5BA6" w14:textId="77777777" w:rsidR="00047F4C" w:rsidRDefault="00047F4C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F4C" w14:paraId="1FFDB146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EBF1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F5C3B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241E9" w14:textId="1B2C2825" w:rsidR="00047F4C" w:rsidRDefault="002D3DB1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9778DC" w14:textId="77777777" w:rsidR="00047F4C" w:rsidRDefault="00047F4C" w:rsidP="0066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047B5F" w14:textId="77777777" w:rsidR="00047F4C" w:rsidRDefault="00047F4C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F4C" w14:paraId="61FD44A3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68206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717D7" w14:textId="77777777" w:rsidR="00047F4C" w:rsidRDefault="00047F4C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A7005" w14:textId="080CCD71" w:rsidR="00047F4C" w:rsidRDefault="002D3DB1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82C49" w14:textId="77777777" w:rsidR="00047F4C" w:rsidRDefault="00047F4C" w:rsidP="0066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B667" w14:textId="77777777" w:rsidR="00047F4C" w:rsidRDefault="00047F4C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F4C" w14:paraId="78791235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1C66" w14:textId="77777777" w:rsidR="00047F4C" w:rsidRDefault="00047F4C" w:rsidP="00663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14036" w14:textId="77777777" w:rsidR="00047F4C" w:rsidRDefault="00047F4C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047F4C" w14:paraId="3F51D634" w14:textId="77777777" w:rsidTr="006631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C7D1B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84667" w14:textId="77777777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F4C" w:rsidRPr="008863B9" w14:paraId="5F74C3A1" w14:textId="77777777" w:rsidTr="006631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35B3D" w14:textId="77777777" w:rsidR="00047F4C" w:rsidRPr="008863B9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FFE8A" w14:textId="77777777" w:rsidR="00047F4C" w:rsidRPr="008863B9" w:rsidRDefault="00047F4C" w:rsidP="00663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F4C" w14:paraId="1D778D7C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1ECFA" w14:textId="77777777" w:rsidR="00047F4C" w:rsidRDefault="00047F4C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D0578" w14:textId="77777777" w:rsidR="00047F4C" w:rsidRDefault="00047F4C" w:rsidP="00663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7B8D11" w14:textId="77777777" w:rsidR="00047F4C" w:rsidRDefault="00047F4C" w:rsidP="00047F4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94E5E" w14:paraId="32797C22" w14:textId="77777777" w:rsidTr="0023567C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46E74CC8" w14:textId="4C870365" w:rsidR="00837CB8" w:rsidRPr="00435527" w:rsidRDefault="00435527" w:rsidP="0023567C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72C41E28" w14:textId="77777777" w:rsidR="00E54351" w:rsidRPr="00F6081B" w:rsidRDefault="00E54351" w:rsidP="00E54351">
      <w:pPr>
        <w:pStyle w:val="Heading1"/>
      </w:pPr>
      <w:bookmarkStart w:id="2" w:name="_Toc43213040"/>
      <w:bookmarkStart w:id="3" w:name="_Toc43290101"/>
      <w:bookmarkStart w:id="4" w:name="_Toc51593011"/>
      <w:r w:rsidRPr="00F6081B">
        <w:t>Introduction</w:t>
      </w:r>
      <w:bookmarkEnd w:id="2"/>
      <w:bookmarkEnd w:id="3"/>
      <w:bookmarkEnd w:id="4"/>
    </w:p>
    <w:p w14:paraId="68C5DD17" w14:textId="2467C443" w:rsidR="00E54351" w:rsidRPr="00F6081B" w:rsidRDefault="00E54351" w:rsidP="00E54351">
      <w:pPr>
        <w:rPr>
          <w:lang w:eastAsia="zh-CN"/>
        </w:rPr>
      </w:pPr>
      <w:r w:rsidRPr="00F6081B">
        <w:t>The present document describes closed</w:t>
      </w:r>
      <w:ins w:id="5" w:author="ericsson user 1" w:date="2020-09-29T17:37:00Z">
        <w:r w:rsidR="00B47300">
          <w:t xml:space="preserve"> control</w:t>
        </w:r>
      </w:ins>
      <w:r w:rsidRPr="00F6081B">
        <w:t xml:space="preserve"> loop assurance solution enabling a service provider or an operator to continuously deliver the requested level of communication service quality to the customer</w:t>
      </w:r>
      <w:r w:rsidRPr="00F6081B">
        <w:rPr>
          <w:lang w:eastAsia="zh-CN"/>
        </w:rPr>
        <w:t xml:space="preserve"> and is part of a TS-family covering the 3rd Generation Partnership Project Technical Specification Group Services and System Aspects Management and orchestration of networks, as identified below:</w:t>
      </w:r>
    </w:p>
    <w:p w14:paraId="09BF9F3D" w14:textId="77777777" w:rsidR="00E54351" w:rsidRPr="00F6081B" w:rsidRDefault="00E54351" w:rsidP="00E54351">
      <w:pPr>
        <w:pStyle w:val="B1"/>
      </w:pPr>
      <w:r w:rsidRPr="00F6081B">
        <w:t>TS 28.535: Management Services for Communication Service Assurance; Requirements</w:t>
      </w:r>
    </w:p>
    <w:p w14:paraId="174C9F82" w14:textId="77777777" w:rsidR="00E54351" w:rsidRPr="00F6081B" w:rsidRDefault="00E54351" w:rsidP="00E54351">
      <w:pPr>
        <w:pStyle w:val="B1"/>
        <w:rPr>
          <w:b/>
        </w:rPr>
      </w:pPr>
      <w:r w:rsidRPr="00F6081B">
        <w:rPr>
          <w:b/>
        </w:rPr>
        <w:lastRenderedPageBreak/>
        <w:t>TS 28.536: Management Services for Communication Service Assurance; Stage 2 and stage 3</w:t>
      </w:r>
    </w:p>
    <w:p w14:paraId="7190087A" w14:textId="77777777" w:rsidR="00E54351" w:rsidRPr="00F6081B" w:rsidRDefault="00E54351" w:rsidP="00E54351">
      <w:pPr>
        <w:rPr>
          <w:i/>
        </w:rPr>
      </w:pPr>
      <w:r w:rsidRPr="00F6081B">
        <w:t>The solution described builds upon the management services specifications as identified below:</w:t>
      </w:r>
    </w:p>
    <w:p w14:paraId="3DA230BF" w14:textId="77777777" w:rsidR="00E54351" w:rsidRPr="00F6081B" w:rsidRDefault="00E54351" w:rsidP="00E54351">
      <w:pPr>
        <w:pStyle w:val="B1"/>
      </w:pPr>
      <w:r w:rsidRPr="00F6081B">
        <w:t>TS 28.530: Management and orchestration; Concepts, use cases and requirements</w:t>
      </w:r>
    </w:p>
    <w:p w14:paraId="1234F61E" w14:textId="77777777" w:rsidR="00E54351" w:rsidRPr="00F6081B" w:rsidRDefault="00E54351" w:rsidP="00E54351">
      <w:pPr>
        <w:pStyle w:val="B1"/>
      </w:pPr>
      <w:r w:rsidRPr="00F6081B">
        <w:t>TS 28.533: Management and orchestration; Architecture framework</w:t>
      </w:r>
    </w:p>
    <w:p w14:paraId="14D29180" w14:textId="77777777" w:rsidR="00E54351" w:rsidRPr="00F6081B" w:rsidRDefault="00E54351" w:rsidP="00E54351">
      <w:pPr>
        <w:pStyle w:val="B1"/>
      </w:pPr>
      <w:r w:rsidRPr="00F6081B">
        <w:t xml:space="preserve">TS 28.532: Management and orchestration; </w:t>
      </w:r>
      <w:r w:rsidRPr="000F0B6C">
        <w:t>Generic management services</w:t>
      </w:r>
      <w:r w:rsidRPr="00F6081B">
        <w:t>.</w:t>
      </w:r>
    </w:p>
    <w:p w14:paraId="6D24A29B" w14:textId="77777777" w:rsidR="00E54351" w:rsidRPr="00F6081B" w:rsidRDefault="00E54351" w:rsidP="00E54351">
      <w:pPr>
        <w:pStyle w:val="B1"/>
      </w:pPr>
      <w:r w:rsidRPr="00F6081B">
        <w:t>TS 28.540: Management and orchestration; 5G Network Resource Model (NRM); Stage 1</w:t>
      </w:r>
    </w:p>
    <w:p w14:paraId="317EFC9C" w14:textId="77777777" w:rsidR="00E54351" w:rsidRPr="00F6081B" w:rsidRDefault="00E54351" w:rsidP="00E54351">
      <w:pPr>
        <w:pStyle w:val="B1"/>
      </w:pPr>
      <w:r w:rsidRPr="00F6081B">
        <w:t>TS 28.541: Management and orchestration; 5G Network Resource Model (NRM); Stage 2 and stage 3</w:t>
      </w:r>
    </w:p>
    <w:p w14:paraId="6FADC084" w14:textId="77777777" w:rsidR="00E54351" w:rsidRPr="00F6081B" w:rsidRDefault="00E54351" w:rsidP="00E54351">
      <w:pPr>
        <w:pStyle w:val="B1"/>
      </w:pPr>
      <w:r w:rsidRPr="00F6081B">
        <w:t>TS 28.531: Management and orchestration; Provisioning</w:t>
      </w:r>
    </w:p>
    <w:p w14:paraId="77BF6B9B" w14:textId="77777777" w:rsidR="00E54351" w:rsidRPr="00F6081B" w:rsidRDefault="00E54351" w:rsidP="00E54351">
      <w:pPr>
        <w:pStyle w:val="B1"/>
      </w:pPr>
      <w:r w:rsidRPr="00F6081B">
        <w:t>TS 28.545: Management and orchestration; Fault Supervision (FS)</w:t>
      </w:r>
    </w:p>
    <w:p w14:paraId="059009A1" w14:textId="77777777" w:rsidR="00E54351" w:rsidRPr="00F6081B" w:rsidRDefault="00E54351" w:rsidP="00E54351">
      <w:pPr>
        <w:pStyle w:val="B1"/>
      </w:pPr>
      <w:r w:rsidRPr="00F6081B">
        <w:t>TS 28.550: Management and orchestration; Performance assurance</w:t>
      </w:r>
    </w:p>
    <w:p w14:paraId="01CE23C2" w14:textId="77777777" w:rsidR="00E54351" w:rsidRPr="00F6081B" w:rsidRDefault="00E54351" w:rsidP="00E54351">
      <w:pPr>
        <w:pStyle w:val="B1"/>
      </w:pPr>
      <w:r w:rsidRPr="00F6081B">
        <w:t>TS 28.552: Management and orchestration; 5G performance measurements</w:t>
      </w:r>
    </w:p>
    <w:p w14:paraId="5C3E7AC7" w14:textId="77777777" w:rsidR="00E54351" w:rsidRPr="00F6081B" w:rsidRDefault="00E54351" w:rsidP="00E54351">
      <w:pPr>
        <w:pStyle w:val="B1"/>
      </w:pPr>
      <w:r w:rsidRPr="00F6081B">
        <w:t>TS 28.554: Management and orchestration; 5G End to end Key Performance Indicators (KPI)</w:t>
      </w: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23567C" w14:paraId="147E9CBA" w14:textId="77777777" w:rsidTr="002D7DC0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3D056EF6" w14:textId="0D59273A" w:rsidR="0023567C" w:rsidRPr="00435527" w:rsidRDefault="0023567C" w:rsidP="002D7DC0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Second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0F2FB246" w14:textId="77777777" w:rsidR="00E54351" w:rsidRDefault="00E54351" w:rsidP="00E54351">
      <w:pPr>
        <w:rPr>
          <w:noProof/>
        </w:rPr>
      </w:pPr>
    </w:p>
    <w:p w14:paraId="0A6B46ED" w14:textId="77777777" w:rsidR="00B47300" w:rsidRPr="00F6081B" w:rsidRDefault="00B47300" w:rsidP="00B47300">
      <w:pPr>
        <w:pStyle w:val="Heading1"/>
      </w:pPr>
      <w:bookmarkStart w:id="6" w:name="_Toc43213041"/>
      <w:bookmarkStart w:id="7" w:name="_Toc43290102"/>
      <w:bookmarkStart w:id="8" w:name="_Toc51593012"/>
      <w:r w:rsidRPr="00F6081B">
        <w:t>1</w:t>
      </w:r>
      <w:r w:rsidRPr="00F6081B">
        <w:tab/>
        <w:t>Scope</w:t>
      </w:r>
      <w:bookmarkEnd w:id="6"/>
      <w:bookmarkEnd w:id="7"/>
      <w:bookmarkEnd w:id="8"/>
    </w:p>
    <w:p w14:paraId="508CA593" w14:textId="4909ABA9" w:rsidR="00B47300" w:rsidRPr="00F6081B" w:rsidRDefault="00B47300" w:rsidP="00B47300">
      <w:r w:rsidRPr="00F6081B">
        <w:t xml:space="preserve">The present document describes the management services for communication service assurance and specifies stage 2 and stage 3 for closed </w:t>
      </w:r>
      <w:ins w:id="9" w:author="ericsson user 1" w:date="2020-09-29T17:37:00Z">
        <w:r>
          <w:t xml:space="preserve">control </w:t>
        </w:r>
      </w:ins>
      <w:r w:rsidRPr="00F6081B">
        <w:t>loop communication service assurance solution that adjusts and optimizes the services provided by NG-RAN and 5GC.</w:t>
      </w: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15F3A" w14:paraId="62626121" w14:textId="77777777" w:rsidTr="002D7DC0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0C64C1A" w14:textId="0147765E" w:rsidR="00B15F3A" w:rsidRPr="00435527" w:rsidRDefault="00B15F3A" w:rsidP="002D7DC0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Third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4B24B30B" w14:textId="77777777" w:rsidR="00B47300" w:rsidRPr="00F6081B" w:rsidRDefault="00B47300" w:rsidP="00B47300">
      <w:pPr>
        <w:pStyle w:val="Heading2"/>
      </w:pPr>
      <w:r w:rsidRPr="00F6081B">
        <w:t>3.3</w:t>
      </w:r>
      <w:r w:rsidRPr="00F6081B">
        <w:tab/>
        <w:t>Abbreviations</w:t>
      </w:r>
    </w:p>
    <w:p w14:paraId="59F598D1" w14:textId="77777777" w:rsidR="00B47300" w:rsidRDefault="00B47300" w:rsidP="00B47300">
      <w:pPr>
        <w:keepNext/>
      </w:pPr>
      <w:r w:rsidRPr="00F6081B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DF47260" w14:textId="75E23947" w:rsidR="00B47300" w:rsidRDefault="00B47300" w:rsidP="00B47300">
      <w:pPr>
        <w:pStyle w:val="EW"/>
      </w:pPr>
      <w:r>
        <w:t>COSLA</w:t>
      </w:r>
      <w:r>
        <w:tab/>
        <w:t xml:space="preserve">Closed </w:t>
      </w:r>
      <w:ins w:id="10" w:author="ericsson user 1" w:date="2020-09-29T17:37:00Z">
        <w:r>
          <w:t xml:space="preserve">control </w:t>
        </w:r>
      </w:ins>
      <w:r>
        <w:t>loop SLS Assurance</w:t>
      </w:r>
    </w:p>
    <w:p w14:paraId="65D4AEA8" w14:textId="77777777" w:rsidR="00B47300" w:rsidRPr="002B7C71" w:rsidRDefault="00B47300" w:rsidP="00B47300">
      <w:pPr>
        <w:pStyle w:val="EW"/>
      </w:pPr>
      <w:r w:rsidRPr="002B7C71">
        <w:t>CSC</w:t>
      </w:r>
      <w:r w:rsidRPr="002B7C71">
        <w:tab/>
        <w:t>Communication Service Customer</w:t>
      </w:r>
    </w:p>
    <w:p w14:paraId="2B3D3E72" w14:textId="77777777" w:rsidR="00B47300" w:rsidRDefault="00B47300" w:rsidP="00B47300">
      <w:pPr>
        <w:pStyle w:val="EW"/>
      </w:pPr>
      <w:r w:rsidRPr="002B7C71">
        <w:t>CSP</w:t>
      </w:r>
      <w:r w:rsidRPr="002B7C71">
        <w:tab/>
        <w:t>Communication Service Provider</w:t>
      </w:r>
    </w:p>
    <w:p w14:paraId="679165F7" w14:textId="77777777" w:rsidR="00B47300" w:rsidRDefault="00B47300" w:rsidP="00B47300">
      <w:pPr>
        <w:pStyle w:val="EW"/>
      </w:pPr>
      <w:r>
        <w:t>IOC</w:t>
      </w:r>
      <w:r>
        <w:tab/>
        <w:t>Information Object Class</w:t>
      </w:r>
    </w:p>
    <w:p w14:paraId="5001AAAB" w14:textId="77777777" w:rsidR="00B47300" w:rsidRDefault="00B47300" w:rsidP="00B47300">
      <w:pPr>
        <w:pStyle w:val="EW"/>
      </w:pPr>
      <w:r>
        <w:t>IS</w:t>
      </w:r>
      <w:r>
        <w:tab/>
        <w:t>Information Service</w:t>
      </w:r>
    </w:p>
    <w:p w14:paraId="6AFD3836" w14:textId="77777777" w:rsidR="00B47300" w:rsidRDefault="00B47300" w:rsidP="00B47300">
      <w:pPr>
        <w:pStyle w:val="EW"/>
      </w:pPr>
      <w:r>
        <w:t>JSON</w:t>
      </w:r>
      <w:r>
        <w:tab/>
      </w:r>
      <w:r w:rsidRPr="00703B5F">
        <w:t>JavaScript Object Notation</w:t>
      </w:r>
    </w:p>
    <w:p w14:paraId="0F626482" w14:textId="77777777" w:rsidR="00B47300" w:rsidRDefault="00B47300" w:rsidP="00B47300">
      <w:pPr>
        <w:pStyle w:val="EW"/>
      </w:pPr>
      <w:r>
        <w:t>YAML</w:t>
      </w:r>
      <w:r>
        <w:tab/>
      </w:r>
      <w:proofErr w:type="spellStart"/>
      <w:r w:rsidRPr="00703B5F">
        <w:t>YAML</w:t>
      </w:r>
      <w:proofErr w:type="spellEnd"/>
      <w:r w:rsidRPr="00703B5F">
        <w:t xml:space="preserve"> </w:t>
      </w:r>
      <w:proofErr w:type="spellStart"/>
      <w:r w:rsidRPr="00703B5F">
        <w:t>Ain't</w:t>
      </w:r>
      <w:proofErr w:type="spellEnd"/>
      <w:r w:rsidRPr="00703B5F">
        <w:t xml:space="preserve"> </w:t>
      </w:r>
      <w:proofErr w:type="spellStart"/>
      <w:r w:rsidRPr="00703B5F">
        <w:t>Markup</w:t>
      </w:r>
      <w:proofErr w:type="spellEnd"/>
      <w:r w:rsidRPr="00703B5F">
        <w:t xml:space="preserve"> Languag</w:t>
      </w:r>
      <w:r>
        <w:t>e</w:t>
      </w:r>
    </w:p>
    <w:p w14:paraId="4CB6907D" w14:textId="77777777" w:rsidR="00B47300" w:rsidRDefault="00B47300" w:rsidP="00B47300">
      <w:pPr>
        <w:pStyle w:val="EW"/>
      </w:pPr>
      <w:r>
        <w:t>MDAS</w:t>
      </w:r>
      <w:r>
        <w:tab/>
        <w:t>Management Data Analytics Service</w:t>
      </w:r>
    </w:p>
    <w:p w14:paraId="12D1ED45" w14:textId="77777777" w:rsidR="00B47300" w:rsidRPr="006D38B1" w:rsidRDefault="00B47300" w:rsidP="00B47300">
      <w:pPr>
        <w:pStyle w:val="EW"/>
      </w:pPr>
      <w:r w:rsidRPr="006D38B1">
        <w:t>MDT</w:t>
      </w:r>
      <w:r w:rsidRPr="006D38B1">
        <w:tab/>
        <w:t>Minimiza</w:t>
      </w:r>
      <w:r w:rsidRPr="00703B5F">
        <w:t>tion of Drive T</w:t>
      </w:r>
      <w:r>
        <w:t>ests</w:t>
      </w:r>
    </w:p>
    <w:p w14:paraId="1A882C16" w14:textId="77777777" w:rsidR="00B47300" w:rsidRPr="006D38B1" w:rsidRDefault="00B47300" w:rsidP="00B47300">
      <w:pPr>
        <w:pStyle w:val="EW"/>
      </w:pPr>
      <w:proofErr w:type="spellStart"/>
      <w:r w:rsidRPr="006D38B1">
        <w:t>MnS</w:t>
      </w:r>
      <w:proofErr w:type="spellEnd"/>
      <w:r w:rsidRPr="006D38B1">
        <w:tab/>
        <w:t>Management Service</w:t>
      </w:r>
    </w:p>
    <w:p w14:paraId="75100E6C" w14:textId="77777777" w:rsidR="00B47300" w:rsidRDefault="00B47300" w:rsidP="00B47300">
      <w:pPr>
        <w:pStyle w:val="EW"/>
      </w:pPr>
      <w:r>
        <w:t>NF</w:t>
      </w:r>
      <w:r>
        <w:tab/>
        <w:t>Network Function</w:t>
      </w:r>
    </w:p>
    <w:p w14:paraId="04063B8D" w14:textId="77777777" w:rsidR="00B47300" w:rsidRDefault="00B47300" w:rsidP="00B47300">
      <w:pPr>
        <w:pStyle w:val="EW"/>
      </w:pPr>
      <w:r>
        <w:t>NRM</w:t>
      </w:r>
      <w:r>
        <w:tab/>
        <w:t>Network Resource Model</w:t>
      </w:r>
    </w:p>
    <w:p w14:paraId="7E273C80" w14:textId="77777777" w:rsidR="00B47300" w:rsidRDefault="00B47300" w:rsidP="00B47300">
      <w:pPr>
        <w:pStyle w:val="EW"/>
      </w:pPr>
      <w:r>
        <w:t>NSSI</w:t>
      </w:r>
      <w:r>
        <w:tab/>
      </w:r>
      <w:proofErr w:type="spellStart"/>
      <w:r>
        <w:t>NetworkSlice</w:t>
      </w:r>
      <w:proofErr w:type="spellEnd"/>
      <w:r>
        <w:t xml:space="preserve"> Subnet Instance</w:t>
      </w:r>
    </w:p>
    <w:p w14:paraId="4249081D" w14:textId="77777777" w:rsidR="00B47300" w:rsidRDefault="00B47300" w:rsidP="00B47300">
      <w:pPr>
        <w:pStyle w:val="EW"/>
      </w:pPr>
      <w:r>
        <w:t>NWDAF</w:t>
      </w:r>
      <w:r>
        <w:tab/>
      </w:r>
      <w:proofErr w:type="spellStart"/>
      <w:r>
        <w:t>NetWork</w:t>
      </w:r>
      <w:proofErr w:type="spellEnd"/>
      <w:r>
        <w:t xml:space="preserve"> Data Analytics Function</w:t>
      </w:r>
    </w:p>
    <w:p w14:paraId="06C92611" w14:textId="77777777" w:rsidR="00B47300" w:rsidRPr="002B7C71" w:rsidRDefault="00B47300" w:rsidP="00B4730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6DC6125F" w14:textId="77777777" w:rsidR="00B47300" w:rsidRPr="002B7C71" w:rsidRDefault="00B47300" w:rsidP="00B47300">
      <w:pPr>
        <w:pStyle w:val="EW"/>
      </w:pPr>
      <w:r w:rsidRPr="002B7C71">
        <w:t>SLA</w:t>
      </w:r>
      <w:r w:rsidRPr="002B7C71">
        <w:tab/>
        <w:t>Service Level agreement</w:t>
      </w:r>
    </w:p>
    <w:p w14:paraId="62BBA931" w14:textId="77777777" w:rsidR="00B47300" w:rsidRPr="00F6081B" w:rsidRDefault="00B47300" w:rsidP="00B47300">
      <w:pPr>
        <w:pStyle w:val="EW"/>
      </w:pPr>
      <w:r w:rsidRPr="002B7C71">
        <w:t>SLS</w:t>
      </w:r>
      <w:r w:rsidRPr="002B7C71">
        <w:tab/>
        <w:t>Service Level Specification</w:t>
      </w:r>
    </w:p>
    <w:p w14:paraId="545E61A9" w14:textId="77777777" w:rsidR="00B15F3A" w:rsidRDefault="00B15F3A" w:rsidP="00B15F3A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15F3A" w14:paraId="4F40BD12" w14:textId="77777777" w:rsidTr="002D7DC0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04B28263" w14:textId="272799CF" w:rsidR="00B15F3A" w:rsidRPr="00435527" w:rsidRDefault="00B15F3A" w:rsidP="002D7DC0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changes</w:t>
            </w:r>
          </w:p>
        </w:tc>
      </w:tr>
    </w:tbl>
    <w:p w14:paraId="01A242B8" w14:textId="77777777" w:rsidR="00B15F3A" w:rsidRDefault="00B15F3A" w:rsidP="00B15F3A">
      <w:pPr>
        <w:rPr>
          <w:noProof/>
        </w:rPr>
      </w:pPr>
    </w:p>
    <w:p w14:paraId="48E644E4" w14:textId="77777777" w:rsidR="00B15F3A" w:rsidRDefault="00B15F3A" w:rsidP="00B15F3A">
      <w:pPr>
        <w:rPr>
          <w:noProof/>
        </w:rPr>
      </w:pPr>
    </w:p>
    <w:p w14:paraId="44EDB393" w14:textId="77777777" w:rsidR="00B15F3A" w:rsidRDefault="00B15F3A" w:rsidP="00B15F3A">
      <w:pPr>
        <w:rPr>
          <w:noProof/>
        </w:rPr>
      </w:pPr>
    </w:p>
    <w:p w14:paraId="30A1E95B" w14:textId="77777777" w:rsidR="00B15F3A" w:rsidRDefault="00B15F3A">
      <w:pPr>
        <w:rPr>
          <w:noProof/>
        </w:rPr>
      </w:pPr>
    </w:p>
    <w:sectPr w:rsidR="00B15F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724BE" w14:textId="77777777" w:rsidR="00B63F24" w:rsidRDefault="00B63F24">
      <w:r>
        <w:separator/>
      </w:r>
    </w:p>
  </w:endnote>
  <w:endnote w:type="continuationSeparator" w:id="0">
    <w:p w14:paraId="5EBF85B7" w14:textId="77777777" w:rsidR="00B63F24" w:rsidRDefault="00B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4C26E" w14:textId="77777777" w:rsidR="00B63F24" w:rsidRDefault="00B63F24">
      <w:r>
        <w:separator/>
      </w:r>
    </w:p>
  </w:footnote>
  <w:footnote w:type="continuationSeparator" w:id="0">
    <w:p w14:paraId="0847EECF" w14:textId="77777777" w:rsidR="00B63F24" w:rsidRDefault="00B6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D0AA6"/>
    <w:multiLevelType w:val="hybridMultilevel"/>
    <w:tmpl w:val="B58412EE"/>
    <w:lvl w:ilvl="0" w:tplc="30C2C8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D"/>
    <w:rsid w:val="000157B8"/>
    <w:rsid w:val="00022E4A"/>
    <w:rsid w:val="000243F3"/>
    <w:rsid w:val="0003232A"/>
    <w:rsid w:val="00047F4C"/>
    <w:rsid w:val="00050614"/>
    <w:rsid w:val="00053DDA"/>
    <w:rsid w:val="000604AC"/>
    <w:rsid w:val="00070063"/>
    <w:rsid w:val="00070697"/>
    <w:rsid w:val="00081047"/>
    <w:rsid w:val="000847C1"/>
    <w:rsid w:val="000A5D3A"/>
    <w:rsid w:val="000A6394"/>
    <w:rsid w:val="000B7635"/>
    <w:rsid w:val="000B7FED"/>
    <w:rsid w:val="000C038A"/>
    <w:rsid w:val="000C6598"/>
    <w:rsid w:val="000D1F6B"/>
    <w:rsid w:val="000D4E4E"/>
    <w:rsid w:val="000F4D9F"/>
    <w:rsid w:val="00100685"/>
    <w:rsid w:val="00101DAA"/>
    <w:rsid w:val="00120228"/>
    <w:rsid w:val="00145D43"/>
    <w:rsid w:val="00166C6E"/>
    <w:rsid w:val="00192C46"/>
    <w:rsid w:val="001A08B3"/>
    <w:rsid w:val="001A37C6"/>
    <w:rsid w:val="001A7B60"/>
    <w:rsid w:val="001B52F0"/>
    <w:rsid w:val="001B5F54"/>
    <w:rsid w:val="001B78E2"/>
    <w:rsid w:val="001B7A65"/>
    <w:rsid w:val="001C5B13"/>
    <w:rsid w:val="001D16CF"/>
    <w:rsid w:val="001D74DB"/>
    <w:rsid w:val="001E41F3"/>
    <w:rsid w:val="001F0EBE"/>
    <w:rsid w:val="00217145"/>
    <w:rsid w:val="002207A3"/>
    <w:rsid w:val="0023567C"/>
    <w:rsid w:val="00236E94"/>
    <w:rsid w:val="0024720A"/>
    <w:rsid w:val="0026004D"/>
    <w:rsid w:val="002640DD"/>
    <w:rsid w:val="002674AE"/>
    <w:rsid w:val="00275D12"/>
    <w:rsid w:val="00281BAB"/>
    <w:rsid w:val="00284FEB"/>
    <w:rsid w:val="002860C4"/>
    <w:rsid w:val="002A50E4"/>
    <w:rsid w:val="002A6257"/>
    <w:rsid w:val="002B4255"/>
    <w:rsid w:val="002B5741"/>
    <w:rsid w:val="002B71D5"/>
    <w:rsid w:val="002C2F4D"/>
    <w:rsid w:val="002C5F16"/>
    <w:rsid w:val="002D3DB1"/>
    <w:rsid w:val="002E7186"/>
    <w:rsid w:val="002F1AA7"/>
    <w:rsid w:val="00301460"/>
    <w:rsid w:val="003033A0"/>
    <w:rsid w:val="00305409"/>
    <w:rsid w:val="00313BFD"/>
    <w:rsid w:val="00335099"/>
    <w:rsid w:val="003425F8"/>
    <w:rsid w:val="00347948"/>
    <w:rsid w:val="00350AB1"/>
    <w:rsid w:val="003609EF"/>
    <w:rsid w:val="0036231A"/>
    <w:rsid w:val="00371525"/>
    <w:rsid w:val="00374DD4"/>
    <w:rsid w:val="00381D3F"/>
    <w:rsid w:val="003947BB"/>
    <w:rsid w:val="00396545"/>
    <w:rsid w:val="003C2A21"/>
    <w:rsid w:val="003D786C"/>
    <w:rsid w:val="003E1A36"/>
    <w:rsid w:val="003E5F68"/>
    <w:rsid w:val="003E655B"/>
    <w:rsid w:val="003F4180"/>
    <w:rsid w:val="00410371"/>
    <w:rsid w:val="004242F1"/>
    <w:rsid w:val="00435527"/>
    <w:rsid w:val="004426D6"/>
    <w:rsid w:val="004518D8"/>
    <w:rsid w:val="00451D32"/>
    <w:rsid w:val="004540EE"/>
    <w:rsid w:val="00464BFC"/>
    <w:rsid w:val="00471BCB"/>
    <w:rsid w:val="004843C1"/>
    <w:rsid w:val="00486069"/>
    <w:rsid w:val="00496E2B"/>
    <w:rsid w:val="004B0BCB"/>
    <w:rsid w:val="004B75B7"/>
    <w:rsid w:val="004C1D98"/>
    <w:rsid w:val="004D1D1C"/>
    <w:rsid w:val="004E3D21"/>
    <w:rsid w:val="004F1FAE"/>
    <w:rsid w:val="004F4130"/>
    <w:rsid w:val="004F6BDF"/>
    <w:rsid w:val="00500109"/>
    <w:rsid w:val="00504097"/>
    <w:rsid w:val="00510509"/>
    <w:rsid w:val="0051580D"/>
    <w:rsid w:val="00517A80"/>
    <w:rsid w:val="005203D0"/>
    <w:rsid w:val="00542836"/>
    <w:rsid w:val="00547111"/>
    <w:rsid w:val="00580701"/>
    <w:rsid w:val="00581B5A"/>
    <w:rsid w:val="0058510F"/>
    <w:rsid w:val="00592D74"/>
    <w:rsid w:val="00593061"/>
    <w:rsid w:val="005A5529"/>
    <w:rsid w:val="005B7B79"/>
    <w:rsid w:val="005D0290"/>
    <w:rsid w:val="005D3B4C"/>
    <w:rsid w:val="005E0E8E"/>
    <w:rsid w:val="005E2C44"/>
    <w:rsid w:val="005E6458"/>
    <w:rsid w:val="005F2FC3"/>
    <w:rsid w:val="00621188"/>
    <w:rsid w:val="00622C58"/>
    <w:rsid w:val="006257ED"/>
    <w:rsid w:val="006301D0"/>
    <w:rsid w:val="00640AD0"/>
    <w:rsid w:val="006479F9"/>
    <w:rsid w:val="00647CE2"/>
    <w:rsid w:val="0065407A"/>
    <w:rsid w:val="0066792B"/>
    <w:rsid w:val="0068067B"/>
    <w:rsid w:val="00681A47"/>
    <w:rsid w:val="00687129"/>
    <w:rsid w:val="00690EE7"/>
    <w:rsid w:val="00695808"/>
    <w:rsid w:val="006B0945"/>
    <w:rsid w:val="006B45C6"/>
    <w:rsid w:val="006B46FB"/>
    <w:rsid w:val="006B63C7"/>
    <w:rsid w:val="006E21FB"/>
    <w:rsid w:val="006F01E1"/>
    <w:rsid w:val="006F1346"/>
    <w:rsid w:val="006F7C9B"/>
    <w:rsid w:val="007575BC"/>
    <w:rsid w:val="00770370"/>
    <w:rsid w:val="00792342"/>
    <w:rsid w:val="007977A8"/>
    <w:rsid w:val="007B0D72"/>
    <w:rsid w:val="007B512A"/>
    <w:rsid w:val="007B66CE"/>
    <w:rsid w:val="007C2097"/>
    <w:rsid w:val="007C6462"/>
    <w:rsid w:val="007D03D4"/>
    <w:rsid w:val="007D6A07"/>
    <w:rsid w:val="007F0C5B"/>
    <w:rsid w:val="007F7259"/>
    <w:rsid w:val="0080338F"/>
    <w:rsid w:val="008040A8"/>
    <w:rsid w:val="008279FA"/>
    <w:rsid w:val="0083732C"/>
    <w:rsid w:val="00837CB8"/>
    <w:rsid w:val="00853F05"/>
    <w:rsid w:val="008626E7"/>
    <w:rsid w:val="00870EE7"/>
    <w:rsid w:val="00876CE3"/>
    <w:rsid w:val="00880F4A"/>
    <w:rsid w:val="008863B9"/>
    <w:rsid w:val="00887691"/>
    <w:rsid w:val="008A45A6"/>
    <w:rsid w:val="008E5E78"/>
    <w:rsid w:val="008F686C"/>
    <w:rsid w:val="009148DE"/>
    <w:rsid w:val="009234DA"/>
    <w:rsid w:val="009418C9"/>
    <w:rsid w:val="00941E30"/>
    <w:rsid w:val="009766F8"/>
    <w:rsid w:val="009777D9"/>
    <w:rsid w:val="00991B88"/>
    <w:rsid w:val="009A5753"/>
    <w:rsid w:val="009A579D"/>
    <w:rsid w:val="009E3297"/>
    <w:rsid w:val="009E7388"/>
    <w:rsid w:val="009F734F"/>
    <w:rsid w:val="00A15C54"/>
    <w:rsid w:val="00A246B6"/>
    <w:rsid w:val="00A24D4C"/>
    <w:rsid w:val="00A47E70"/>
    <w:rsid w:val="00A50CF0"/>
    <w:rsid w:val="00A5228F"/>
    <w:rsid w:val="00A6287A"/>
    <w:rsid w:val="00A67154"/>
    <w:rsid w:val="00A7671C"/>
    <w:rsid w:val="00A91D18"/>
    <w:rsid w:val="00A9711E"/>
    <w:rsid w:val="00AA1474"/>
    <w:rsid w:val="00AA1C3F"/>
    <w:rsid w:val="00AA2CBC"/>
    <w:rsid w:val="00AB6F67"/>
    <w:rsid w:val="00AC0C45"/>
    <w:rsid w:val="00AC5820"/>
    <w:rsid w:val="00AD1CD8"/>
    <w:rsid w:val="00AD535E"/>
    <w:rsid w:val="00AE2EF6"/>
    <w:rsid w:val="00AF1219"/>
    <w:rsid w:val="00B04585"/>
    <w:rsid w:val="00B15F3A"/>
    <w:rsid w:val="00B258BB"/>
    <w:rsid w:val="00B3238D"/>
    <w:rsid w:val="00B35778"/>
    <w:rsid w:val="00B41BB2"/>
    <w:rsid w:val="00B47300"/>
    <w:rsid w:val="00B62AC8"/>
    <w:rsid w:val="00B63B62"/>
    <w:rsid w:val="00B63F24"/>
    <w:rsid w:val="00B67B97"/>
    <w:rsid w:val="00B760FE"/>
    <w:rsid w:val="00B8192E"/>
    <w:rsid w:val="00B84EB8"/>
    <w:rsid w:val="00B94E5E"/>
    <w:rsid w:val="00B968C8"/>
    <w:rsid w:val="00BA3EC5"/>
    <w:rsid w:val="00BA51D9"/>
    <w:rsid w:val="00BB5DFC"/>
    <w:rsid w:val="00BC24BF"/>
    <w:rsid w:val="00BD279D"/>
    <w:rsid w:val="00BD6BB8"/>
    <w:rsid w:val="00BF29B1"/>
    <w:rsid w:val="00C15DE0"/>
    <w:rsid w:val="00C24E88"/>
    <w:rsid w:val="00C64FB8"/>
    <w:rsid w:val="00C66BA2"/>
    <w:rsid w:val="00C733AE"/>
    <w:rsid w:val="00C83E84"/>
    <w:rsid w:val="00C95985"/>
    <w:rsid w:val="00CC1622"/>
    <w:rsid w:val="00CC320E"/>
    <w:rsid w:val="00CC5026"/>
    <w:rsid w:val="00CC68D0"/>
    <w:rsid w:val="00CD5D52"/>
    <w:rsid w:val="00CE18B9"/>
    <w:rsid w:val="00D0285E"/>
    <w:rsid w:val="00D03F9A"/>
    <w:rsid w:val="00D06D51"/>
    <w:rsid w:val="00D24991"/>
    <w:rsid w:val="00D24A0B"/>
    <w:rsid w:val="00D311A7"/>
    <w:rsid w:val="00D37E9D"/>
    <w:rsid w:val="00D45349"/>
    <w:rsid w:val="00D50255"/>
    <w:rsid w:val="00D644A5"/>
    <w:rsid w:val="00D66520"/>
    <w:rsid w:val="00D7593E"/>
    <w:rsid w:val="00D848B9"/>
    <w:rsid w:val="00D92A96"/>
    <w:rsid w:val="00DD5D6E"/>
    <w:rsid w:val="00DD6206"/>
    <w:rsid w:val="00DD7A0D"/>
    <w:rsid w:val="00DE34CF"/>
    <w:rsid w:val="00E017A9"/>
    <w:rsid w:val="00E11DF3"/>
    <w:rsid w:val="00E13F3D"/>
    <w:rsid w:val="00E34898"/>
    <w:rsid w:val="00E43E58"/>
    <w:rsid w:val="00E54351"/>
    <w:rsid w:val="00E74CB3"/>
    <w:rsid w:val="00E97740"/>
    <w:rsid w:val="00EA3878"/>
    <w:rsid w:val="00EB09B7"/>
    <w:rsid w:val="00EB1064"/>
    <w:rsid w:val="00EB4D4F"/>
    <w:rsid w:val="00EB6C85"/>
    <w:rsid w:val="00EE0014"/>
    <w:rsid w:val="00EE2FF7"/>
    <w:rsid w:val="00EE7D7C"/>
    <w:rsid w:val="00F0471A"/>
    <w:rsid w:val="00F172C2"/>
    <w:rsid w:val="00F22610"/>
    <w:rsid w:val="00F24C01"/>
    <w:rsid w:val="00F25D98"/>
    <w:rsid w:val="00F300FB"/>
    <w:rsid w:val="00F31C41"/>
    <w:rsid w:val="00F4334B"/>
    <w:rsid w:val="00F5308D"/>
    <w:rsid w:val="00F92F62"/>
    <w:rsid w:val="00FB5873"/>
    <w:rsid w:val="00FB6386"/>
    <w:rsid w:val="00FC4FCB"/>
    <w:rsid w:val="00FD02D1"/>
    <w:rsid w:val="00FD1280"/>
    <w:rsid w:val="00FD3276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4E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4E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94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4E5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B3238D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5A5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17F3C-A5B3-491A-9AB6-94236A82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193</cp:revision>
  <cp:lastPrinted>1900-01-01T00:00:00Z</cp:lastPrinted>
  <dcterms:created xsi:type="dcterms:W3CDTF">2019-09-26T14:15:00Z</dcterms:created>
  <dcterms:modified xsi:type="dcterms:W3CDTF">2020-10-02T19:38:00Z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